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50F55" w14:textId="202F2CE5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C4C8A">
        <w:rPr>
          <w:b/>
          <w:noProof/>
          <w:sz w:val="24"/>
        </w:rPr>
        <w:t>2202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C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83C37" w:rsidRDefault="00183C37" w:rsidP="00183C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EF276" w:rsidR="00183C37" w:rsidRPr="00410371" w:rsidRDefault="00F15561" w:rsidP="00183C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3C37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6A2500B" w:rsidR="00183C37" w:rsidRDefault="00183C37" w:rsidP="00183C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DF241" w:rsidR="00183C37" w:rsidRPr="00410371" w:rsidRDefault="006C5057" w:rsidP="00183C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4C8A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37181257" w:rsidR="00183C37" w:rsidRDefault="00183C37" w:rsidP="00183C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AE27D" w:rsidR="00183C37" w:rsidRPr="00410371" w:rsidRDefault="00F15561" w:rsidP="00183C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3C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62EF18E4" w:rsidR="00183C37" w:rsidRDefault="00183C37" w:rsidP="00183C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F7A6F" w:rsidR="00183C37" w:rsidRPr="00410371" w:rsidRDefault="00F15561" w:rsidP="00183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3C3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83C37" w:rsidRDefault="00183C37" w:rsidP="00183C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74E48A"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A87A2" w:rsidR="00F25D98" w:rsidRDefault="00FC7F1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12774" w:rsidR="001E41F3" w:rsidRDefault="00F155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DC">
              <w:rPr>
                <w:lang w:eastAsia="zh-CN"/>
              </w:rPr>
              <w:t xml:space="preserve">Support of </w:t>
            </w:r>
            <w:r w:rsidR="00F27D6E">
              <w:rPr>
                <w:lang w:eastAsia="zh-CN"/>
              </w:rPr>
              <w:t xml:space="preserve">AR </w:t>
            </w:r>
            <w:r w:rsidR="000021DC">
              <w:rPr>
                <w:lang w:eastAsia="zh-CN"/>
              </w:rPr>
              <w:t>media</w:t>
            </w:r>
            <w:r w:rsidR="00F27D6E">
              <w:rPr>
                <w:lang w:eastAsia="zh-CN"/>
              </w:rPr>
              <w:t xml:space="preserve"> split</w:t>
            </w:r>
            <w:r w:rsidR="000021DC">
              <w:rPr>
                <w:lang w:eastAsia="zh-CN"/>
              </w:rPr>
              <w:t xml:space="preserve"> rendering negotiation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E35DC" w:rsidR="001E41F3" w:rsidRDefault="00C86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3C3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17F87" w:rsidR="001E41F3" w:rsidRDefault="00C86F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83C3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C3BE6" w:rsidR="001E41F3" w:rsidRDefault="00C86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42A4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81310" w:rsidR="001E41F3" w:rsidRDefault="00C86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558">
                <w:rPr>
                  <w:noProof/>
                </w:rPr>
                <w:t>2024-04-</w:t>
              </w:r>
              <w:r w:rsidR="007F19E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32E67" w:rsidR="001E41F3" w:rsidRDefault="00C8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42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60990" w:rsidR="001E41F3" w:rsidRDefault="00C86F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558">
                <w:rPr>
                  <w:rFonts w:hint="eastAsia"/>
                  <w:noProof/>
                  <w:lang w:eastAsia="zh-CN"/>
                </w:rPr>
                <w:t>Rel-</w:t>
              </w:r>
              <w:r w:rsidR="00705558">
                <w:rPr>
                  <w:noProof/>
                  <w:lang w:eastAsia="zh-CN"/>
                </w:rPr>
                <w:t>1</w:t>
              </w:r>
              <w:r w:rsidR="0070555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4FDD9" w14:textId="77777777" w:rsidR="00C6461B" w:rsidRDefault="00930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26.264 specifies the</w:t>
            </w:r>
            <w:r w:rsidR="00550B18">
              <w:rPr>
                <w:noProof/>
                <w:lang w:eastAsia="zh-CN"/>
              </w:rPr>
              <w:t xml:space="preserve"> complete procedure of</w:t>
            </w:r>
            <w:r>
              <w:rPr>
                <w:noProof/>
                <w:lang w:eastAsia="zh-CN"/>
              </w:rPr>
              <w:t xml:space="preserve"> AR communication based on </w:t>
            </w:r>
            <w:r w:rsidR="00550B18">
              <w:rPr>
                <w:noProof/>
                <w:lang w:eastAsia="zh-CN"/>
              </w:rPr>
              <w:t xml:space="preserve">IMS DC, which includes the </w:t>
            </w:r>
            <w:r w:rsidR="00A8141B">
              <w:rPr>
                <w:noProof/>
                <w:lang w:eastAsia="zh-CN"/>
              </w:rPr>
              <w:t xml:space="preserve">AR media processing and </w:t>
            </w:r>
            <w:r w:rsidR="00A8141B">
              <w:rPr>
                <w:rFonts w:hint="eastAsia"/>
                <w:noProof/>
                <w:lang w:eastAsia="zh-CN"/>
              </w:rPr>
              <w:t>split</w:t>
            </w:r>
            <w:r w:rsidR="00A8141B">
              <w:rPr>
                <w:noProof/>
                <w:lang w:eastAsia="zh-CN"/>
              </w:rPr>
              <w:t xml:space="preserve"> rendering negotiation.</w:t>
            </w:r>
          </w:p>
          <w:p w14:paraId="4779EA39" w14:textId="1CBEEEFA" w:rsidR="00061CC0" w:rsidRDefault="00290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23.228 AC.</w:t>
            </w:r>
            <w:r w:rsidR="00AF2FB3">
              <w:rPr>
                <w:noProof/>
                <w:lang w:eastAsia="zh-CN"/>
              </w:rPr>
              <w:t>9.2, in step 2</w:t>
            </w:r>
            <w:r w:rsidR="0000062F">
              <w:rPr>
                <w:noProof/>
                <w:lang w:eastAsia="zh-CN"/>
              </w:rPr>
              <w:t>, AR media split rendering is also specified as below</w:t>
            </w:r>
          </w:p>
          <w:p w14:paraId="49187D59" w14:textId="77777777" w:rsidR="00061CC0" w:rsidRDefault="00061CC0" w:rsidP="00061CC0">
            <w:pPr>
              <w:pStyle w:val="B1"/>
              <w:rPr>
                <w:lang w:eastAsia="en-GB"/>
              </w:rPr>
            </w:pPr>
            <w:r>
              <w:t>2.</w:t>
            </w:r>
            <w:r>
              <w:tab/>
              <w:t>The UE-A decides to request network media rendering based on its status such as power, signal, computing power, internal storage, etc.</w:t>
            </w:r>
          </w:p>
          <w:p w14:paraId="4B8DA4B6" w14:textId="77777777" w:rsidR="00061CC0" w:rsidRDefault="00061CC0" w:rsidP="00061CC0">
            <w:pPr>
              <w:pStyle w:val="B1"/>
            </w:pPr>
            <w:r>
              <w:t>3.</w:t>
            </w:r>
            <w:r>
              <w:tab/>
              <w:t>The UE-A finishes AR media rendering negotiation with the AR AS.</w:t>
            </w:r>
          </w:p>
          <w:p w14:paraId="708AA7DE" w14:textId="5EB303CD" w:rsidR="00290490" w:rsidRDefault="00061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the AR media rendering negotiation is missing in </w:t>
            </w: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C,</w:t>
            </w:r>
            <w:r>
              <w:rPr>
                <w:noProof/>
                <w:lang w:eastAsia="zh-CN"/>
              </w:rPr>
              <w:t xml:space="preserve"> which should be added.</w:t>
            </w:r>
            <w:r w:rsidR="00AF2FB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5B415" w14:textId="35FF44BA" w:rsidR="001E41F3" w:rsidRDefault="00A81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split rendering negotiation</w:t>
            </w:r>
            <w:r w:rsidR="00132401">
              <w:rPr>
                <w:noProof/>
                <w:lang w:eastAsia="zh-CN"/>
              </w:rPr>
              <w:t xml:space="preserve"> in the general description and procedure at the UE for the AR remote cooperation</w:t>
            </w:r>
            <w:r w:rsidR="000668F5">
              <w:rPr>
                <w:noProof/>
                <w:lang w:eastAsia="zh-CN"/>
              </w:rPr>
              <w:t>.</w:t>
            </w:r>
          </w:p>
          <w:p w14:paraId="31C656EC" w14:textId="3B393792" w:rsidR="000668F5" w:rsidRDefault="0006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02AF" w:rsidR="001E41F3" w:rsidRDefault="00061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omplete </w:t>
            </w:r>
            <w:r w:rsidR="00F225D3"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E20BD" w:rsidR="001E41F3" w:rsidRDefault="00061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C.2.1.1, C.2.2.1.1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2529B" w14:textId="77777777" w:rsidR="0006333A" w:rsidRPr="00E12D5F" w:rsidRDefault="0006333A" w:rsidP="00063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146257698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3022E4D" w14:textId="77777777" w:rsidR="00792302" w:rsidRDefault="00792302" w:rsidP="006C3AFE">
      <w:pPr>
        <w:snapToGrid w:val="0"/>
        <w:rPr>
          <w:lang w:eastAsia="zh-CN"/>
        </w:rPr>
      </w:pPr>
      <w:bookmarkStart w:id="4" w:name="_Toc5439"/>
      <w:bookmarkStart w:id="5" w:name="_Toc17266"/>
      <w:bookmarkStart w:id="6" w:name="_Toc31257"/>
      <w:bookmarkStart w:id="7" w:name="_Toc136266630"/>
      <w:bookmarkStart w:id="8" w:name="_Toc19871"/>
      <w:bookmarkEnd w:id="3"/>
    </w:p>
    <w:p w14:paraId="08DF0E98" w14:textId="77777777" w:rsidR="004458A2" w:rsidRDefault="004458A2" w:rsidP="004458A2">
      <w:pPr>
        <w:pStyle w:val="3"/>
        <w:rPr>
          <w:lang w:val="en-US" w:eastAsia="zh-CN"/>
        </w:rPr>
      </w:pPr>
      <w:bookmarkStart w:id="9" w:name="_Toc16532"/>
      <w:bookmarkStart w:id="10" w:name="_Toc17960"/>
      <w:bookmarkStart w:id="11" w:name="_Toc18788"/>
      <w:bookmarkStart w:id="12" w:name="_Toc25953"/>
      <w:bookmarkEnd w:id="4"/>
      <w:bookmarkEnd w:id="5"/>
      <w:bookmarkEnd w:id="6"/>
      <w:bookmarkEnd w:id="7"/>
      <w:bookmarkEnd w:id="8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9"/>
      <w:bookmarkEnd w:id="10"/>
      <w:bookmarkEnd w:id="11"/>
      <w:bookmarkEnd w:id="12"/>
    </w:p>
    <w:p w14:paraId="703F90FE" w14:textId="77777777" w:rsidR="004458A2" w:rsidRDefault="004458A2" w:rsidP="004458A2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51AA4DD1" w14:textId="06247443" w:rsidR="004458A2" w:rsidRDefault="004458A2" w:rsidP="004458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the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 the remote UE for assistance, and the remote UE displays the shared camera and provides assistance</w:t>
      </w:r>
      <w:ins w:id="13" w:author="HW" w:date="2024-04-07T11:14:00Z">
        <w:r w:rsidR="007E11EB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0D783A59" w14:textId="082196B1" w:rsidR="004458A2" w:rsidRDefault="004458A2" w:rsidP="004458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</w:t>
      </w:r>
      <w:bookmarkStart w:id="14" w:name="_GoBack"/>
      <w:bookmarkEnd w:id="14"/>
      <w:r>
        <w:rPr>
          <w:rFonts w:eastAsia="宋体"/>
          <w:lang w:eastAsia="zh-CN"/>
        </w:rPr>
        <w:t>:</w:t>
      </w:r>
    </w:p>
    <w:p w14:paraId="58631FA1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anchors 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6DC13F46" w14:textId="3834D70F" w:rsidR="004458A2" w:rsidRDefault="004458A2" w:rsidP="004458A2">
      <w:pPr>
        <w:pStyle w:val="B1"/>
        <w:numPr>
          <w:ilvl w:val="0"/>
          <w:numId w:val="6"/>
        </w:numPr>
        <w:snapToGrid w:val="0"/>
        <w:rPr>
          <w:ins w:id="15" w:author="HW" w:date="2024-04-07T11:26:00Z"/>
          <w:lang w:val="en-US" w:eastAsia="zh-CN"/>
        </w:rPr>
      </w:pPr>
      <w:r>
        <w:rPr>
          <w:lang w:val="en-US" w:eastAsia="zh-CN"/>
        </w:rPr>
        <w:t>After the DCSF recognizes the AR Remote Cooperation service, it anchors the video stream and application data channel to MF. Then the 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anchors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4AD5C63E" w14:textId="529DE018" w:rsidR="000E0F3C" w:rsidRDefault="000E0F3C" w:rsidP="000E0F3C">
      <w:pPr>
        <w:pStyle w:val="B1"/>
        <w:rPr>
          <w:ins w:id="16" w:author="HW" w:date="2024-04-07T15:08:00Z"/>
        </w:rPr>
      </w:pPr>
      <w:ins w:id="17" w:author="HW" w:date="2024-04-07T15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8" w:author="HW" w:date="2024-04-07T14:59:00Z">
        <w:r w:rsidR="00CF36DB">
          <w:rPr>
            <w:lang w:val="en-US" w:eastAsia="zh-CN"/>
          </w:rPr>
          <w:t>The</w:t>
        </w:r>
      </w:ins>
      <w:ins w:id="19" w:author="HW" w:date="2024-04-07T15:09:00Z">
        <w:r>
          <w:rPr>
            <w:lang w:val="en-US" w:eastAsia="zh-CN"/>
          </w:rPr>
          <w:t xml:space="preserve"> local</w:t>
        </w:r>
      </w:ins>
      <w:ins w:id="20" w:author="HW" w:date="2024-04-07T14:59:00Z">
        <w:r w:rsidR="00CF36DB">
          <w:rPr>
            <w:lang w:val="en-US" w:eastAsia="zh-CN"/>
          </w:rPr>
          <w:t xml:space="preserve"> UE</w:t>
        </w:r>
      </w:ins>
      <w:ins w:id="21" w:author="HW" w:date="2024-04-07T15:57:00Z">
        <w:r w:rsidR="00F70B92">
          <w:rPr>
            <w:lang w:val="en-US" w:eastAsia="zh-CN"/>
          </w:rPr>
          <w:t xml:space="preserve"> may</w:t>
        </w:r>
      </w:ins>
      <w:ins w:id="22" w:author="HW" w:date="2024-04-07T14:59:00Z">
        <w:r w:rsidR="00CF36DB">
          <w:rPr>
            <w:lang w:val="en-US" w:eastAsia="zh-CN"/>
          </w:rPr>
          <w:t xml:space="preserve"> decide </w:t>
        </w:r>
      </w:ins>
      <w:ins w:id="23" w:author="HW" w:date="2024-04-07T17:08:00Z">
        <w:r w:rsidR="00290490">
          <w:rPr>
            <w:lang w:val="en-US" w:eastAsia="zh-CN"/>
          </w:rPr>
          <w:t xml:space="preserve">to </w:t>
        </w:r>
      </w:ins>
      <w:ins w:id="24" w:author="HW" w:date="2024-04-07T15:03:00Z">
        <w:r w:rsidR="00CF36DB">
          <w:rPr>
            <w:lang w:val="en-US" w:eastAsia="zh-CN"/>
          </w:rPr>
          <w:t xml:space="preserve">start </w:t>
        </w:r>
      </w:ins>
      <w:ins w:id="25" w:author="HW" w:date="2024-04-07T17:08:00Z">
        <w:r w:rsidR="007C3C86">
          <w:rPr>
            <w:lang w:val="en-US" w:eastAsia="zh-CN"/>
          </w:rPr>
          <w:t xml:space="preserve">AR media </w:t>
        </w:r>
      </w:ins>
      <w:ins w:id="26" w:author="HW" w:date="2024-04-07T14:59:00Z">
        <w:r w:rsidR="00CF36DB">
          <w:rPr>
            <w:lang w:val="en-US" w:eastAsia="zh-CN"/>
          </w:rPr>
          <w:t>split rendering negotiation</w:t>
        </w:r>
      </w:ins>
      <w:ins w:id="27" w:author="HW" w:date="2024-04-07T15:06:00Z">
        <w:r w:rsidR="002E7860">
          <w:rPr>
            <w:lang w:val="en-US" w:eastAsia="zh-CN"/>
          </w:rPr>
          <w:t xml:space="preserve">, </w:t>
        </w:r>
      </w:ins>
      <w:ins w:id="28" w:author="HW" w:date="2024-04-07T15:08:00Z">
        <w:r>
          <w:rPr>
            <w:lang w:val="en-US" w:eastAsia="zh-CN"/>
          </w:rPr>
          <w:t>and sends</w:t>
        </w:r>
      </w:ins>
      <w:ins w:id="29" w:author="HW" w:date="2024-04-07T15:09:00Z"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30" w:author="HW" w:date="2024-04-07T17:06:00Z">
        <w:r w:rsidR="00290490">
          <w:rPr>
            <w:lang w:val="en-US" w:eastAsia="zh-CN"/>
          </w:rPr>
          <w:t>AR med</w:t>
        </w:r>
      </w:ins>
      <w:ins w:id="31" w:author="HW" w:date="2024-04-07T17:07:00Z">
        <w:r w:rsidR="00290490">
          <w:rPr>
            <w:lang w:val="en-US" w:eastAsia="zh-CN"/>
          </w:rPr>
          <w:t xml:space="preserve">ia </w:t>
        </w:r>
      </w:ins>
      <w:ins w:id="32" w:author="HW" w:date="2024-04-07T15:09:00Z">
        <w:r>
          <w:rPr>
            <w:lang w:val="en-US" w:eastAsia="zh-CN"/>
          </w:rPr>
          <w:t xml:space="preserve">split rendering request to MF and MF transfers </w:t>
        </w:r>
      </w:ins>
      <w:ins w:id="33" w:author="HW" w:date="2024-04-07T15:10:00Z">
        <w:r w:rsidR="00F24B23">
          <w:rPr>
            <w:lang w:val="en-US" w:eastAsia="zh-CN"/>
          </w:rPr>
          <w:t xml:space="preserve">to the AR AS, </w:t>
        </w:r>
        <w:r w:rsidR="00F24B23">
          <w:t>t</w:t>
        </w:r>
      </w:ins>
      <w:ins w:id="34" w:author="HW" w:date="2024-04-07T15:08:00Z">
        <w:r>
          <w:t xml:space="preserve">he AR AS may decide whether to provide AR media rendering function based on the request message received from the </w:t>
        </w:r>
      </w:ins>
      <w:ins w:id="35" w:author="HW" w:date="2024-04-07T15:25:00Z">
        <w:r w:rsidR="00B50D7A">
          <w:t xml:space="preserve">local </w:t>
        </w:r>
      </w:ins>
      <w:ins w:id="36" w:author="HW" w:date="2024-04-07T15:08:00Z">
        <w:r>
          <w:t>UE</w:t>
        </w:r>
      </w:ins>
      <w:ins w:id="37" w:author="HW" w:date="2024-04-07T15:26:00Z">
        <w:r w:rsidR="00B50D7A">
          <w:t>.</w:t>
        </w:r>
      </w:ins>
    </w:p>
    <w:p w14:paraId="5E2B28E6" w14:textId="07118E91" w:rsidR="00FC2878" w:rsidDel="00B42B83" w:rsidRDefault="00FC2878" w:rsidP="004458A2">
      <w:pPr>
        <w:pStyle w:val="B1"/>
        <w:numPr>
          <w:ilvl w:val="0"/>
          <w:numId w:val="6"/>
        </w:numPr>
        <w:snapToGrid w:val="0"/>
        <w:rPr>
          <w:del w:id="38" w:author="HW" w:date="2024-04-07T15:11:00Z"/>
          <w:lang w:val="en-US" w:eastAsia="zh-CN"/>
        </w:rPr>
      </w:pPr>
    </w:p>
    <w:p w14:paraId="29A54DD4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b"/>
          <w:lang w:val="en-US" w:eastAsia="zh-CN"/>
        </w:rPr>
        <w:t xml:space="preserve"> </w:t>
      </w:r>
      <w:r>
        <w:rPr>
          <w:lang w:val="en-US" w:eastAsia="zh-CN"/>
        </w:rPr>
        <w:t>extract the original AR anchors input from the user and transmits the anchors to the MF through the application data channel.</w:t>
      </w:r>
    </w:p>
    <w:p w14:paraId="45A778FC" w14:textId="77777777" w:rsidR="004458A2" w:rsidRDefault="004458A2" w:rsidP="004458A2">
      <w:pPr>
        <w:pStyle w:val="B1"/>
        <w:numPr>
          <w:ilvl w:val="0"/>
          <w:numId w:val="6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and remote UE receives</w:t>
      </w:r>
      <w:del w:id="39" w:author="HW" w:date="2024-04-07T11:14:00Z">
        <w:r w:rsidDel="005E79C4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 the updated AR anchors from the MF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displays it </w:t>
      </w:r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44D93383" w14:textId="77777777" w:rsidR="004458A2" w:rsidRDefault="004458A2" w:rsidP="004458A2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5B9A0BDE" w14:textId="77777777" w:rsidR="004458A2" w:rsidRDefault="004458A2" w:rsidP="004458A2">
      <w:pPr>
        <w:jc w:val="center"/>
      </w:pPr>
    </w:p>
    <w:p w14:paraId="3FC63757" w14:textId="77777777" w:rsidR="004458A2" w:rsidRDefault="004458A2" w:rsidP="004458A2">
      <w:pPr>
        <w:pStyle w:val="TH"/>
        <w:rPr>
          <w:rFonts w:eastAsia="宋体"/>
          <w:lang w:eastAsia="zh-CN"/>
        </w:rPr>
      </w:pPr>
      <w:r>
        <w:object w:dxaOrig="9360" w:dyaOrig="3429" w14:anchorId="6DA5B3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9pt;height:170.9pt" o:ole="">
            <v:imagedata r:id="rId16" o:title=""/>
          </v:shape>
          <o:OLEObject Type="Embed" ProgID="Visio.Drawing.15" ShapeID="_x0000_i1025" DrawAspect="Content" ObjectID="_1774101501" r:id="rId17"/>
        </w:object>
      </w:r>
    </w:p>
    <w:p w14:paraId="3245C977" w14:textId="77777777" w:rsidR="004458A2" w:rsidRDefault="004458A2" w:rsidP="004458A2">
      <w:pPr>
        <w:pStyle w:val="TF"/>
      </w:pPr>
      <w:r>
        <w:t>Figure </w:t>
      </w:r>
      <w:bookmarkStart w:id="40" w:name="_Hlk143781387"/>
      <w:r>
        <w:rPr>
          <w:lang w:eastAsia="zh-CN"/>
        </w:rPr>
        <w:t>C</w:t>
      </w:r>
      <w:r>
        <w:t>.2.1.1</w:t>
      </w:r>
      <w:bookmarkEnd w:id="40"/>
      <w:r>
        <w:t xml:space="preserve">-1: Media Connection model of AR Remote Cooperation </w:t>
      </w:r>
    </w:p>
    <w:p w14:paraId="3A4EB14C" w14:textId="77777777" w:rsidR="004458A2" w:rsidRDefault="004458A2" w:rsidP="004458A2">
      <w:r>
        <w:rPr>
          <w:lang w:eastAsia="zh-CN"/>
        </w:rPr>
        <w:t>Table C.2.1.1-1 lists the media streams for the AR Remote Cooperation.</w:t>
      </w:r>
    </w:p>
    <w:p w14:paraId="77F48CFE" w14:textId="77777777" w:rsidR="004458A2" w:rsidRDefault="004458A2" w:rsidP="004458A2">
      <w:pPr>
        <w:pStyle w:val="TH"/>
        <w:rPr>
          <w:rFonts w:eastAsia="宋体"/>
          <w:lang w:eastAsia="zh-CN"/>
        </w:rPr>
      </w:pPr>
      <w:r>
        <w:lastRenderedPageBreak/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2098"/>
        <w:gridCol w:w="1675"/>
        <w:gridCol w:w="4757"/>
      </w:tblGrid>
      <w:tr w:rsidR="004458A2" w14:paraId="00FED2EF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BD1EB0C" w14:textId="77777777" w:rsidR="004458A2" w:rsidRDefault="004458A2" w:rsidP="0062695E">
            <w:pPr>
              <w:pStyle w:val="TAH"/>
            </w:pPr>
            <w:r>
              <w:t>Media ID</w:t>
            </w:r>
          </w:p>
          <w:p w14:paraId="3F333873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(Example)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096ED1" w14:textId="77777777" w:rsidR="004458A2" w:rsidRDefault="004458A2" w:rsidP="0062695E">
            <w:pPr>
              <w:pStyle w:val="TAH"/>
            </w:pPr>
            <w:r>
              <w:t>Media Resource Type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3ED1601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Direction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971E22E" w14:textId="77777777" w:rsidR="004458A2" w:rsidRDefault="004458A2" w:rsidP="006269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4458A2" w14:paraId="1F47AAD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ED498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A</w:t>
            </w:r>
            <w:r>
              <w:t>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EA6C8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D</w:t>
            </w:r>
            <w:r>
              <w:t>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12A9D" w14:textId="77777777" w:rsidR="004458A2" w:rsidRDefault="004458A2" w:rsidP="0062695E">
            <w:pPr>
              <w:pStyle w:val="TAC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C885A" w14:textId="0BD6990A" w:rsidR="004458A2" w:rsidRDefault="004458A2" w:rsidP="0062695E">
            <w:pPr>
              <w:pStyle w:val="TAC"/>
              <w:jc w:val="left"/>
            </w:pPr>
            <w:r>
              <w:t xml:space="preserve">Transmit upstream and downstream AR anchors between </w:t>
            </w:r>
            <w:r>
              <w:rPr>
                <w:lang w:val="en-US" w:eastAsia="zh-CN"/>
              </w:rPr>
              <w:t>MF</w:t>
            </w:r>
            <w:r>
              <w:t xml:space="preserve"> and local UE</w:t>
            </w:r>
            <w:ins w:id="41" w:author="HW" w:date="2024-04-07T16:50:00Z">
              <w:r w:rsidR="00ED0527">
                <w:t xml:space="preserve"> and the split rendering messages.</w:t>
              </w:r>
            </w:ins>
          </w:p>
        </w:tc>
      </w:tr>
      <w:tr w:rsidR="004458A2" w14:paraId="6BC33971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16175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A</w:t>
            </w:r>
            <w:r>
              <w:t>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48232" w14:textId="77777777" w:rsidR="004458A2" w:rsidRDefault="004458A2" w:rsidP="0062695E">
            <w:pPr>
              <w:pStyle w:val="TAC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396F4" w14:textId="77777777" w:rsidR="004458A2" w:rsidRDefault="004458A2" w:rsidP="0062695E">
            <w:pPr>
              <w:pStyle w:val="TAC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2B980" w14:textId="42B9D080" w:rsidR="004458A2" w:rsidRDefault="004458A2" w:rsidP="0062695E">
            <w:pPr>
              <w:pStyle w:val="TAC"/>
              <w:jc w:val="left"/>
            </w:pPr>
            <w:r>
              <w:t xml:space="preserve">Transmit video content from local UE to the </w:t>
            </w:r>
            <w:r>
              <w:rPr>
                <w:lang w:val="en-US" w:eastAsia="zh-CN"/>
              </w:rPr>
              <w:t>MF</w:t>
            </w:r>
            <w:ins w:id="42" w:author="HW" w:date="2024-04-07T16:50:00Z">
              <w:r w:rsidR="00ED0527">
                <w:rPr>
                  <w:lang w:val="en-US" w:eastAsia="zh-CN"/>
                </w:rPr>
                <w:t>.</w:t>
              </w:r>
            </w:ins>
          </w:p>
        </w:tc>
      </w:tr>
      <w:tr w:rsidR="004458A2" w14:paraId="1C1CABE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F8B01" w14:textId="77777777" w:rsidR="004458A2" w:rsidRDefault="004458A2" w:rsidP="0062695E">
            <w:pPr>
              <w:pStyle w:val="TAC"/>
            </w:pPr>
            <w:r>
              <w:t>B001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46F05" w14:textId="77777777" w:rsidR="004458A2" w:rsidRDefault="004458A2" w:rsidP="0062695E">
            <w:pPr>
              <w:pStyle w:val="TAC"/>
            </w:pPr>
            <w:r>
              <w:rPr>
                <w:rFonts w:hint="eastAsia"/>
              </w:rPr>
              <w:t>D</w:t>
            </w:r>
            <w:r>
              <w:t>C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3DB7F" w14:textId="77777777" w:rsidR="004458A2" w:rsidRDefault="004458A2" w:rsidP="0062695E">
            <w:pPr>
              <w:pStyle w:val="TAC"/>
            </w:pPr>
            <w:r>
              <w:t>bi-directional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87852" w14:textId="6D809D5B" w:rsidR="004458A2" w:rsidRDefault="004458A2" w:rsidP="0062695E">
            <w:pPr>
              <w:pStyle w:val="TAC"/>
              <w:jc w:val="left"/>
            </w:pPr>
            <w:r>
              <w:t xml:space="preserve">Transmit upstream and downstream AR anchors between the </w:t>
            </w:r>
            <w:r>
              <w:rPr>
                <w:lang w:val="en-US" w:eastAsia="zh-CN"/>
              </w:rPr>
              <w:t>MF</w:t>
            </w:r>
            <w:r>
              <w:t xml:space="preserve"> and remote UE</w:t>
            </w:r>
            <w:ins w:id="43" w:author="HW" w:date="2024-04-07T16:50:00Z">
              <w:r w:rsidR="00ED0527">
                <w:t>.</w:t>
              </w:r>
            </w:ins>
          </w:p>
        </w:tc>
      </w:tr>
      <w:tr w:rsidR="004458A2" w14:paraId="024B02B5" w14:textId="77777777" w:rsidTr="0062695E">
        <w:trPr>
          <w:jc w:val="center"/>
        </w:trPr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B3C52" w14:textId="77777777" w:rsidR="004458A2" w:rsidRDefault="004458A2" w:rsidP="0062695E">
            <w:pPr>
              <w:pStyle w:val="TAC"/>
            </w:pPr>
            <w:r>
              <w:t>B002</w:t>
            </w:r>
          </w:p>
        </w:tc>
        <w:tc>
          <w:tcPr>
            <w:tcW w:w="11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5DE3F" w14:textId="77777777" w:rsidR="004458A2" w:rsidRDefault="004458A2" w:rsidP="0062695E">
            <w:pPr>
              <w:pStyle w:val="TAC"/>
            </w:pPr>
            <w:r>
              <w:t>Video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BE32A" w14:textId="77777777" w:rsidR="004458A2" w:rsidRDefault="004458A2" w:rsidP="0062695E">
            <w:pPr>
              <w:pStyle w:val="TAC"/>
            </w:pPr>
            <w:r>
              <w:t>unidirectional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698A7" w14:textId="7A21AA9C" w:rsidR="004458A2" w:rsidRDefault="004458A2" w:rsidP="0062695E">
            <w:pPr>
              <w:pStyle w:val="TAC"/>
              <w:jc w:val="left"/>
            </w:pPr>
            <w:r>
              <w:t>Transmit local UE's video content to remote UE</w:t>
            </w:r>
            <w:ins w:id="44" w:author="HW" w:date="2024-04-07T16:50:00Z">
              <w:r w:rsidR="00ED0527">
                <w:t>.</w:t>
              </w:r>
            </w:ins>
          </w:p>
        </w:tc>
      </w:tr>
    </w:tbl>
    <w:p w14:paraId="13302DF3" w14:textId="77777777" w:rsidR="000A5CDD" w:rsidRDefault="000A5CDD" w:rsidP="000A5CDD">
      <w:pPr>
        <w:rPr>
          <w:noProof/>
        </w:rPr>
      </w:pPr>
      <w:bookmarkStart w:id="45" w:name="_Toc17933"/>
      <w:bookmarkStart w:id="46" w:name="_Toc8636"/>
      <w:bookmarkStart w:id="47" w:name="_Toc7706"/>
      <w:bookmarkStart w:id="48" w:name="_Toc13279"/>
    </w:p>
    <w:p w14:paraId="6303D94D" w14:textId="13CBF985" w:rsidR="00A57167" w:rsidRPr="009475CD" w:rsidRDefault="00A57167" w:rsidP="00A5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356862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313224" w14:textId="77777777" w:rsidR="004458A2" w:rsidRDefault="004458A2" w:rsidP="004458A2">
      <w:pPr>
        <w:pStyle w:val="4"/>
        <w:rPr>
          <w:lang w:val="en-US" w:eastAsia="zh-CN"/>
        </w:rPr>
      </w:pPr>
      <w:bookmarkStart w:id="49" w:name="_Toc15068"/>
      <w:bookmarkStart w:id="50" w:name="_Toc23570"/>
      <w:bookmarkStart w:id="51" w:name="_Toc5482"/>
      <w:bookmarkStart w:id="52" w:name="_Toc23269"/>
      <w:bookmarkEnd w:id="45"/>
      <w:bookmarkEnd w:id="46"/>
      <w:bookmarkEnd w:id="47"/>
      <w:bookmarkEnd w:id="48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49"/>
      <w:bookmarkEnd w:id="50"/>
      <w:bookmarkEnd w:id="51"/>
      <w:bookmarkEnd w:id="52"/>
    </w:p>
    <w:p w14:paraId="325D46C0" w14:textId="77777777" w:rsidR="004458A2" w:rsidRDefault="004458A2" w:rsidP="004458A2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Once AR remote cooperation application is launched, the local UE sends a SIP </w:t>
      </w:r>
      <w:r>
        <w:rPr>
          <w:rFonts w:hint="eastAsia"/>
          <w:lang w:eastAsia="zh-CN"/>
        </w:rPr>
        <w:t>r</w:t>
      </w:r>
      <w:r>
        <w:rPr>
          <w:lang w:eastAsia="zh-CN"/>
        </w:rPr>
        <w:t>e-INVITE request with an SDP offer which includes a video media description with an "a=</w:t>
      </w:r>
      <w:proofErr w:type="spellStart"/>
      <w:r>
        <w:rPr>
          <w:lang w:eastAsia="zh-CN"/>
        </w:rPr>
        <w:t>sendonly</w:t>
      </w:r>
      <w:proofErr w:type="spellEnd"/>
      <w:r>
        <w:rPr>
          <w:lang w:eastAsia="zh-CN"/>
        </w:rPr>
        <w:t>" attribute line to establish a video stream (see B001 in Figure</w:t>
      </w:r>
      <w:r>
        <w:rPr>
          <w:lang w:val="en-US" w:eastAsia="zh-CN"/>
        </w:rPr>
        <w:t> C.2.1.1-1</w:t>
      </w:r>
      <w:r>
        <w:rPr>
          <w:lang w:eastAsia="zh-CN"/>
        </w:rPr>
        <w:t xml:space="preserve">) as specified in </w:t>
      </w:r>
      <w:r>
        <w:rPr>
          <w:rFonts w:hint="eastAsia"/>
          <w:lang w:eastAsia="zh-CN"/>
        </w:rPr>
        <w:t>3GPP TS 24.229 [9] and 3GPP TS 24.173 [10]</w:t>
      </w:r>
      <w:r>
        <w:rPr>
          <w:lang w:eastAsia="zh-CN"/>
        </w:rPr>
        <w:t xml:space="preserve"> and a data channel media description with "</w:t>
      </w:r>
      <w:r>
        <w:rPr>
          <w:rFonts w:hint="eastAsia"/>
          <w:lang w:eastAsia="zh-CN"/>
        </w:rPr>
        <w:t>a</w:t>
      </w:r>
      <w:r>
        <w:rPr>
          <w:lang w:eastAsia="zh-CN"/>
        </w:rPr>
        <w:t>=</w:t>
      </w:r>
      <w:proofErr w:type="spellStart"/>
      <w:r>
        <w:rPr>
          <w:lang w:eastAsia="zh-CN"/>
        </w:rPr>
        <w:t>dcmap</w:t>
      </w:r>
      <w:proofErr w:type="spellEnd"/>
      <w:r>
        <w:rPr>
          <w:lang w:eastAsia="zh-CN"/>
        </w:rPr>
        <w:t xml:space="preserve">" attribute line </w:t>
      </w:r>
      <w:r>
        <w:rPr>
          <w:lang w:val="en-US" w:eastAsia="zh-CN"/>
        </w:rPr>
        <w:t xml:space="preserve">containing "stream-id" parameter set to the values starting at 1000 and "a=3gpp-req-app " attribute </w:t>
      </w:r>
      <w:r>
        <w:rPr>
          <w:rFonts w:hint="eastAsia"/>
          <w:lang w:val="en-US" w:eastAsia="zh-CN"/>
        </w:rPr>
        <w:t>line</w:t>
      </w:r>
      <w:r>
        <w:rPr>
          <w:lang w:eastAsia="zh-CN"/>
        </w:rPr>
        <w:t xml:space="preserve"> to establish an application data channel (see A001 in Figure</w:t>
      </w:r>
      <w:r>
        <w:rPr>
          <w:lang w:val="en-US" w:eastAsia="zh-CN"/>
        </w:rPr>
        <w:t> C.2.1.1-1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specified in </w:t>
      </w:r>
      <w:r>
        <w:rPr>
          <w:lang w:eastAsia="zh-CN"/>
        </w:rPr>
        <w:t>clause</w:t>
      </w:r>
      <w:r>
        <w:rPr>
          <w:lang w:val="en-US" w:eastAsia="zh-CN"/>
        </w:rPr>
        <w:t> 9.3.</w:t>
      </w:r>
      <w:del w:id="53" w:author="HW" w:date="2024-04-07T15:27:00Z">
        <w:r w:rsidDel="001A6F45">
          <w:rPr>
            <w:lang w:eastAsia="zh-CN"/>
          </w:rPr>
          <w:delText>.</w:delText>
        </w:r>
      </w:del>
      <w:r>
        <w:rPr>
          <w:lang w:eastAsia="zh-CN"/>
        </w:rPr>
        <w:t xml:space="preserve"> The </w:t>
      </w:r>
      <w:r>
        <w:rPr>
          <w:lang w:val="en-US" w:eastAsia="zh-CN"/>
        </w:rPr>
        <w:t xml:space="preserve">"a=3gpp-req-app " attribute </w:t>
      </w:r>
      <w:r>
        <w:rPr>
          <w:rFonts w:hint="eastAsia"/>
          <w:lang w:val="en-US" w:eastAsia="zh-CN"/>
        </w:rPr>
        <w:t>line</w:t>
      </w:r>
      <w:r>
        <w:rPr>
          <w:lang w:eastAsia="zh-CN"/>
        </w:rPr>
        <w:t xml:space="preserve"> indicates that the </w:t>
      </w:r>
      <w:r>
        <w:rPr>
          <w:rFonts w:hint="eastAsia"/>
          <w:lang w:eastAsia="zh-CN"/>
        </w:rPr>
        <w:t>newly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established</w:t>
      </w:r>
      <w:r>
        <w:rPr>
          <w:lang w:eastAsia="zh-CN"/>
        </w:rPr>
        <w:t xml:space="preserve"> application data channel is used for AR </w:t>
      </w:r>
      <w:r>
        <w:rPr>
          <w:rFonts w:hint="eastAsia"/>
          <w:lang w:eastAsia="zh-CN"/>
        </w:rPr>
        <w:t>Remote Cooperation application</w:t>
      </w:r>
      <w:r>
        <w:rPr>
          <w:lang w:eastAsia="zh-CN"/>
        </w:rPr>
        <w:t>.</w:t>
      </w:r>
    </w:p>
    <w:p w14:paraId="132F8ED0" w14:textId="3EEF5D22" w:rsidR="00533DD7" w:rsidRDefault="004458A2" w:rsidP="004458A2">
      <w:pPr>
        <w:adjustRightInd w:val="0"/>
        <w:snapToGrid w:val="0"/>
        <w:rPr>
          <w:ins w:id="54" w:author="HW" w:date="2024-04-07T17:03:00Z"/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55" w:author="HW" w:date="2024-04-07T15:52:00Z">
        <w:r w:rsidR="00533DD7">
          <w:rPr>
            <w:lang w:eastAsia="zh-CN"/>
          </w:rPr>
          <w:t>the</w:t>
        </w:r>
      </w:ins>
      <w:ins w:id="56" w:author="HW" w:date="2024-04-07T15:56:00Z">
        <w:r w:rsidR="00F70B92">
          <w:rPr>
            <w:lang w:eastAsia="zh-CN"/>
          </w:rPr>
          <w:t xml:space="preserve"> local</w:t>
        </w:r>
      </w:ins>
      <w:ins w:id="57" w:author="HW" w:date="2024-04-07T15:52:00Z">
        <w:r w:rsidR="00533DD7">
          <w:rPr>
            <w:lang w:eastAsia="zh-CN"/>
          </w:rPr>
          <w:t xml:space="preserve"> UE</w:t>
        </w:r>
      </w:ins>
      <w:ins w:id="58" w:author="HW" w:date="2024-04-07T15:56:00Z">
        <w:r w:rsidR="00F70B92">
          <w:rPr>
            <w:lang w:eastAsia="zh-CN"/>
          </w:rPr>
          <w:t xml:space="preserve"> may</w:t>
        </w:r>
      </w:ins>
      <w:ins w:id="59" w:author="HW" w:date="2024-04-07T15:52:00Z">
        <w:r w:rsidR="00533DD7">
          <w:rPr>
            <w:lang w:eastAsia="zh-CN"/>
          </w:rPr>
          <w:t xml:space="preserve"> decide</w:t>
        </w:r>
      </w:ins>
      <w:ins w:id="60" w:author="HW" w:date="2024-04-07T15:55:00Z">
        <w:r w:rsidR="00F70B92">
          <w:rPr>
            <w:lang w:eastAsia="zh-CN"/>
          </w:rPr>
          <w:t xml:space="preserve"> to start split rendering</w:t>
        </w:r>
      </w:ins>
      <w:ins w:id="61" w:author="HW" w:date="2024-04-07T15:56:00Z">
        <w:r w:rsidR="00F70B92">
          <w:rPr>
            <w:lang w:eastAsia="zh-CN"/>
          </w:rPr>
          <w:t xml:space="preserve">. </w:t>
        </w:r>
      </w:ins>
      <w:ins w:id="62" w:author="HW" w:date="2024-04-07T16:24:00Z">
        <w:r w:rsidR="006102EA">
          <w:rPr>
            <w:rFonts w:hint="eastAsia"/>
            <w:lang w:eastAsia="zh-CN"/>
          </w:rPr>
          <w:t>If</w:t>
        </w:r>
        <w:r w:rsidR="006102EA">
          <w:rPr>
            <w:lang w:eastAsia="zh-CN"/>
          </w:rPr>
          <w:t xml:space="preserve"> the local UE decide</w:t>
        </w:r>
      </w:ins>
      <w:ins w:id="63" w:author="HW" w:date="2024-04-07T16:35:00Z">
        <w:r w:rsidR="00112724">
          <w:rPr>
            <w:lang w:eastAsia="zh-CN"/>
          </w:rPr>
          <w:t>s</w:t>
        </w:r>
      </w:ins>
      <w:ins w:id="64" w:author="HW" w:date="2024-04-07T16:24:00Z">
        <w:r w:rsidR="006102EA">
          <w:rPr>
            <w:lang w:eastAsia="zh-CN"/>
          </w:rPr>
          <w:t xml:space="preserve"> to </w:t>
        </w:r>
      </w:ins>
      <w:ins w:id="65" w:author="HW" w:date="2024-04-07T15:56:00Z">
        <w:r w:rsidR="00F70B92">
          <w:rPr>
            <w:lang w:eastAsia="zh-CN"/>
          </w:rPr>
          <w:t>split rendering</w:t>
        </w:r>
      </w:ins>
      <w:ins w:id="66" w:author="HW" w:date="2024-04-07T15:55:00Z">
        <w:r w:rsidR="00F70B92">
          <w:rPr>
            <w:lang w:eastAsia="zh-CN"/>
          </w:rPr>
          <w:t>, the UE shall send a</w:t>
        </w:r>
      </w:ins>
      <w:ins w:id="67" w:author="HW" w:date="2024-04-07T16:32:00Z">
        <w:r w:rsidR="009557E7">
          <w:rPr>
            <w:lang w:eastAsia="zh-CN"/>
          </w:rPr>
          <w:t xml:space="preserve"> </w:t>
        </w:r>
        <w:r w:rsidR="009557E7">
          <w:rPr>
            <w:rFonts w:hint="eastAsia"/>
            <w:lang w:eastAsia="zh-CN"/>
          </w:rPr>
          <w:t>split</w:t>
        </w:r>
        <w:r w:rsidR="009557E7">
          <w:rPr>
            <w:lang w:eastAsia="zh-CN"/>
          </w:rPr>
          <w:t xml:space="preserve"> rendering</w:t>
        </w:r>
      </w:ins>
      <w:ins w:id="68" w:author="HW" w:date="2024-04-07T15:55:00Z">
        <w:r w:rsidR="00F70B92">
          <w:rPr>
            <w:lang w:eastAsia="zh-CN"/>
          </w:rPr>
          <w:t xml:space="preserve"> request to</w:t>
        </w:r>
      </w:ins>
      <w:ins w:id="69" w:author="HW" w:date="2024-04-07T15:56:00Z">
        <w:r w:rsidR="00F70B92">
          <w:rPr>
            <w:lang w:eastAsia="zh-CN"/>
          </w:rPr>
          <w:t xml:space="preserve"> the </w:t>
        </w:r>
      </w:ins>
      <w:ins w:id="70" w:author="HW" w:date="2024-04-07T16:25:00Z">
        <w:r w:rsidR="00AF51D9">
          <w:rPr>
            <w:rFonts w:hint="eastAsia"/>
            <w:lang w:eastAsia="zh-CN"/>
          </w:rPr>
          <w:t>AR</w:t>
        </w:r>
        <w:r w:rsidR="00AF51D9">
          <w:rPr>
            <w:lang w:eastAsia="zh-CN"/>
          </w:rPr>
          <w:t xml:space="preserve"> </w:t>
        </w:r>
        <w:r w:rsidR="00AF51D9">
          <w:rPr>
            <w:rFonts w:hint="eastAsia"/>
            <w:lang w:eastAsia="zh-CN"/>
          </w:rPr>
          <w:t>AS</w:t>
        </w:r>
      </w:ins>
      <w:ins w:id="71" w:author="HW" w:date="2024-04-07T15:56:00Z">
        <w:r w:rsidR="00F70B92">
          <w:rPr>
            <w:lang w:eastAsia="zh-CN"/>
          </w:rPr>
          <w:t xml:space="preserve"> through the established data channel</w:t>
        </w:r>
      </w:ins>
      <w:ins w:id="72" w:author="HW" w:date="2024-04-07T15:58:00Z">
        <w:r w:rsidR="003E25E4">
          <w:rPr>
            <w:lang w:eastAsia="zh-CN"/>
          </w:rPr>
          <w:t xml:space="preserve">. </w:t>
        </w:r>
      </w:ins>
    </w:p>
    <w:p w14:paraId="7FD4AD8D" w14:textId="76ABA8D9" w:rsidR="00DC1214" w:rsidRDefault="00DC1214" w:rsidP="00DC1214">
      <w:pPr>
        <w:pStyle w:val="NO"/>
        <w:rPr>
          <w:ins w:id="73" w:author="HW" w:date="2024-04-07T15:52:00Z"/>
          <w:lang w:eastAsia="zh-CN"/>
        </w:rPr>
      </w:pPr>
      <w:ins w:id="74" w:author="HW" w:date="2024-04-07T17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75" w:author="HW" w:date="2024-04-07T17:04:00Z">
        <w:r>
          <w:rPr>
            <w:lang w:eastAsia="zh-CN"/>
          </w:rPr>
          <w:t>T</w:t>
        </w:r>
      </w:ins>
      <w:ins w:id="76" w:author="HW" w:date="2024-04-07T17:03:00Z">
        <w:r>
          <w:rPr>
            <w:lang w:eastAsia="zh-CN"/>
          </w:rPr>
          <w:t>he split</w:t>
        </w:r>
      </w:ins>
      <w:ins w:id="77" w:author="HW" w:date="2024-04-07T17:04:00Z">
        <w:r>
          <w:rPr>
            <w:lang w:eastAsia="zh-CN"/>
          </w:rPr>
          <w:t xml:space="preserve"> rendering message </w:t>
        </w:r>
        <w:r w:rsidR="00952AC3">
          <w:rPr>
            <w:lang w:eastAsia="zh-CN"/>
          </w:rPr>
          <w:t>is</w:t>
        </w:r>
        <w:r>
          <w:rPr>
            <w:lang w:eastAsia="zh-CN"/>
          </w:rPr>
          <w:t xml:space="preserve"> outside the scope of this specification.</w:t>
        </w:r>
      </w:ins>
    </w:p>
    <w:p w14:paraId="3F700C04" w14:textId="551A1EA0" w:rsidR="004458A2" w:rsidRDefault="0023548C" w:rsidP="004458A2">
      <w:pPr>
        <w:adjustRightInd w:val="0"/>
        <w:snapToGrid w:val="0"/>
        <w:rPr>
          <w:lang w:eastAsia="zh-CN"/>
        </w:rPr>
      </w:pPr>
      <w:ins w:id="78" w:author="HW" w:date="2024-04-07T17:02:00Z">
        <w:r>
          <w:rPr>
            <w:lang w:eastAsia="zh-CN"/>
          </w:rPr>
          <w:t xml:space="preserve">After split rendering negotiation procedure finished, </w:t>
        </w:r>
      </w:ins>
      <w:r w:rsidR="004458A2">
        <w:rPr>
          <w:lang w:eastAsia="zh-CN"/>
        </w:rPr>
        <w:t xml:space="preserve">both the local UE or remote UE extracts the original AR anchors input by the user and transmits it to </w:t>
      </w:r>
      <w:r w:rsidR="004458A2">
        <w:rPr>
          <w:rFonts w:hint="eastAsia"/>
          <w:lang w:val="en-US" w:eastAsia="zh-CN"/>
        </w:rPr>
        <w:t xml:space="preserve">MF </w:t>
      </w:r>
      <w:r w:rsidR="004458A2">
        <w:rPr>
          <w:lang w:eastAsia="zh-CN"/>
        </w:rPr>
        <w:t xml:space="preserve">through the </w:t>
      </w:r>
      <w:del w:id="79" w:author="HW" w:date="2024-04-07T16:35:00Z">
        <w:r w:rsidR="004458A2" w:rsidDel="00493743">
          <w:rPr>
            <w:lang w:eastAsia="zh-CN"/>
          </w:rPr>
          <w:delText xml:space="preserve">the </w:delText>
        </w:r>
        <w:r w:rsidR="004458A2" w:rsidDel="00493743">
          <w:rPr>
            <w:rFonts w:hint="eastAsia"/>
            <w:lang w:eastAsia="zh-CN"/>
          </w:rPr>
          <w:delText>newly</w:delText>
        </w:r>
        <w:r w:rsidR="004458A2" w:rsidDel="00493743">
          <w:rPr>
            <w:lang w:eastAsia="zh-CN"/>
          </w:rPr>
          <w:delText xml:space="preserve"> </w:delText>
        </w:r>
      </w:del>
      <w:r w:rsidR="004458A2">
        <w:rPr>
          <w:lang w:eastAsia="zh-CN"/>
        </w:rPr>
        <w:t>established application data channel.</w:t>
      </w:r>
    </w:p>
    <w:p w14:paraId="4108BFD5" w14:textId="34BAD44B" w:rsidR="002461A8" w:rsidRDefault="004458A2" w:rsidP="00E87B7D">
      <w:pPr>
        <w:adjustRightInd w:val="0"/>
        <w:snapToGrid w:val="0"/>
        <w:rPr>
          <w:lang w:eastAsia="zh-CN"/>
        </w:rPr>
      </w:pPr>
      <w:r>
        <w:rPr>
          <w:lang w:eastAsia="zh-CN"/>
        </w:rPr>
        <w:t>When receiving the updated AR anchors transmitted via application data channel from the MF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both the local UE and the remote 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>the updated AR anchors based on video stream.</w:t>
      </w:r>
    </w:p>
    <w:p w14:paraId="469D2600" w14:textId="15C7B2B5" w:rsidR="0006333A" w:rsidRDefault="0006333A">
      <w:pPr>
        <w:rPr>
          <w:noProof/>
        </w:rPr>
      </w:pPr>
    </w:p>
    <w:p w14:paraId="38CC09D4" w14:textId="77777777" w:rsidR="0006333A" w:rsidRPr="00E12D5F" w:rsidRDefault="0006333A" w:rsidP="00063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91F8207" w14:textId="77777777" w:rsidR="0006333A" w:rsidRDefault="0006333A">
      <w:pPr>
        <w:rPr>
          <w:noProof/>
        </w:rPr>
      </w:pPr>
    </w:p>
    <w:sectPr w:rsidR="0006333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ACCC7" w14:textId="77777777" w:rsidR="00F15561" w:rsidRDefault="00F15561">
      <w:r>
        <w:separator/>
      </w:r>
    </w:p>
  </w:endnote>
  <w:endnote w:type="continuationSeparator" w:id="0">
    <w:p w14:paraId="037D35C7" w14:textId="77777777" w:rsidR="00F15561" w:rsidRDefault="00F1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F57AF" w14:textId="77777777" w:rsidR="00F15561" w:rsidRDefault="00F15561">
      <w:r>
        <w:separator/>
      </w:r>
    </w:p>
  </w:footnote>
  <w:footnote w:type="continuationSeparator" w:id="0">
    <w:p w14:paraId="7078D771" w14:textId="77777777" w:rsidR="00F15561" w:rsidRDefault="00F15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7786"/>
    <w:multiLevelType w:val="hybridMultilevel"/>
    <w:tmpl w:val="0BE6BE60"/>
    <w:lvl w:ilvl="0" w:tplc="406A9EF8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910C76"/>
    <w:multiLevelType w:val="hybridMultilevel"/>
    <w:tmpl w:val="BBF07ED4"/>
    <w:lvl w:ilvl="0" w:tplc="2BA49C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73A4F7B"/>
    <w:multiLevelType w:val="hybridMultilevel"/>
    <w:tmpl w:val="EA3C850C"/>
    <w:lvl w:ilvl="0" w:tplc="D13217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DC41889"/>
    <w:multiLevelType w:val="hybridMultilevel"/>
    <w:tmpl w:val="BBF07ED4"/>
    <w:lvl w:ilvl="0" w:tplc="2BA49C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F"/>
    <w:rsid w:val="000013A8"/>
    <w:rsid w:val="00001B2C"/>
    <w:rsid w:val="000021DC"/>
    <w:rsid w:val="00017BB4"/>
    <w:rsid w:val="00022E4A"/>
    <w:rsid w:val="00057548"/>
    <w:rsid w:val="00061CC0"/>
    <w:rsid w:val="0006333A"/>
    <w:rsid w:val="000668F5"/>
    <w:rsid w:val="0007354D"/>
    <w:rsid w:val="00073F56"/>
    <w:rsid w:val="000A5CDD"/>
    <w:rsid w:val="000A6394"/>
    <w:rsid w:val="000B5497"/>
    <w:rsid w:val="000B7FED"/>
    <w:rsid w:val="000C038A"/>
    <w:rsid w:val="000C08F8"/>
    <w:rsid w:val="000C1A57"/>
    <w:rsid w:val="000C4123"/>
    <w:rsid w:val="000C4DF8"/>
    <w:rsid w:val="000C6598"/>
    <w:rsid w:val="000D44B3"/>
    <w:rsid w:val="000E0F3C"/>
    <w:rsid w:val="000E43EB"/>
    <w:rsid w:val="000F1432"/>
    <w:rsid w:val="0010549B"/>
    <w:rsid w:val="00112724"/>
    <w:rsid w:val="00132401"/>
    <w:rsid w:val="00145D43"/>
    <w:rsid w:val="001526D1"/>
    <w:rsid w:val="001710B6"/>
    <w:rsid w:val="00182B85"/>
    <w:rsid w:val="00183C37"/>
    <w:rsid w:val="001926C2"/>
    <w:rsid w:val="00192C46"/>
    <w:rsid w:val="00196639"/>
    <w:rsid w:val="001A08B3"/>
    <w:rsid w:val="001A6F45"/>
    <w:rsid w:val="001A7B60"/>
    <w:rsid w:val="001B52F0"/>
    <w:rsid w:val="001B7A65"/>
    <w:rsid w:val="001D7EBE"/>
    <w:rsid w:val="001E41F3"/>
    <w:rsid w:val="0020344D"/>
    <w:rsid w:val="00212450"/>
    <w:rsid w:val="00221571"/>
    <w:rsid w:val="0022208C"/>
    <w:rsid w:val="00230D07"/>
    <w:rsid w:val="0023548C"/>
    <w:rsid w:val="002413F0"/>
    <w:rsid w:val="00245874"/>
    <w:rsid w:val="002461A8"/>
    <w:rsid w:val="002507E2"/>
    <w:rsid w:val="0026004D"/>
    <w:rsid w:val="002640DD"/>
    <w:rsid w:val="00275D12"/>
    <w:rsid w:val="00284FEB"/>
    <w:rsid w:val="002860C4"/>
    <w:rsid w:val="00290490"/>
    <w:rsid w:val="00295651"/>
    <w:rsid w:val="002B5741"/>
    <w:rsid w:val="002E472E"/>
    <w:rsid w:val="002E7860"/>
    <w:rsid w:val="00305409"/>
    <w:rsid w:val="00305F43"/>
    <w:rsid w:val="003114F3"/>
    <w:rsid w:val="00311E09"/>
    <w:rsid w:val="003243F5"/>
    <w:rsid w:val="00356862"/>
    <w:rsid w:val="003609EF"/>
    <w:rsid w:val="0036231A"/>
    <w:rsid w:val="00374DD4"/>
    <w:rsid w:val="00387B10"/>
    <w:rsid w:val="003B6708"/>
    <w:rsid w:val="003C4C8A"/>
    <w:rsid w:val="003E1A36"/>
    <w:rsid w:val="003E25E4"/>
    <w:rsid w:val="00410371"/>
    <w:rsid w:val="00413AD9"/>
    <w:rsid w:val="00416780"/>
    <w:rsid w:val="004242F1"/>
    <w:rsid w:val="0042640D"/>
    <w:rsid w:val="00443E5D"/>
    <w:rsid w:val="004458A2"/>
    <w:rsid w:val="00453F3E"/>
    <w:rsid w:val="00493743"/>
    <w:rsid w:val="004B3456"/>
    <w:rsid w:val="004B75B7"/>
    <w:rsid w:val="004C7997"/>
    <w:rsid w:val="004D2AE0"/>
    <w:rsid w:val="00506ACA"/>
    <w:rsid w:val="005141D9"/>
    <w:rsid w:val="0051580D"/>
    <w:rsid w:val="00520CA3"/>
    <w:rsid w:val="00532730"/>
    <w:rsid w:val="00533DD7"/>
    <w:rsid w:val="00535357"/>
    <w:rsid w:val="00547111"/>
    <w:rsid w:val="0054718E"/>
    <w:rsid w:val="00550B18"/>
    <w:rsid w:val="005625CB"/>
    <w:rsid w:val="00592D74"/>
    <w:rsid w:val="005E2C44"/>
    <w:rsid w:val="005E79C4"/>
    <w:rsid w:val="006102EA"/>
    <w:rsid w:val="00621188"/>
    <w:rsid w:val="006257ED"/>
    <w:rsid w:val="00653DE4"/>
    <w:rsid w:val="00665C47"/>
    <w:rsid w:val="00695808"/>
    <w:rsid w:val="006A089B"/>
    <w:rsid w:val="006A216A"/>
    <w:rsid w:val="006B46FB"/>
    <w:rsid w:val="006C26FC"/>
    <w:rsid w:val="006C3AFE"/>
    <w:rsid w:val="006C5057"/>
    <w:rsid w:val="006D0A80"/>
    <w:rsid w:val="006D7ADC"/>
    <w:rsid w:val="006E21FB"/>
    <w:rsid w:val="006E6967"/>
    <w:rsid w:val="006F7EDC"/>
    <w:rsid w:val="00700D22"/>
    <w:rsid w:val="00705558"/>
    <w:rsid w:val="0076472B"/>
    <w:rsid w:val="00772893"/>
    <w:rsid w:val="00792302"/>
    <w:rsid w:val="00792342"/>
    <w:rsid w:val="007977A8"/>
    <w:rsid w:val="007B512A"/>
    <w:rsid w:val="007C1A7E"/>
    <w:rsid w:val="007C2097"/>
    <w:rsid w:val="007C3C86"/>
    <w:rsid w:val="007D3CD3"/>
    <w:rsid w:val="007D6A07"/>
    <w:rsid w:val="007D6A43"/>
    <w:rsid w:val="007E11EB"/>
    <w:rsid w:val="007F19E6"/>
    <w:rsid w:val="007F7259"/>
    <w:rsid w:val="007F7A68"/>
    <w:rsid w:val="008040A8"/>
    <w:rsid w:val="00804359"/>
    <w:rsid w:val="00807918"/>
    <w:rsid w:val="008279FA"/>
    <w:rsid w:val="00830C37"/>
    <w:rsid w:val="00834553"/>
    <w:rsid w:val="00841E9B"/>
    <w:rsid w:val="008626E7"/>
    <w:rsid w:val="008627A3"/>
    <w:rsid w:val="00870EE7"/>
    <w:rsid w:val="008863B9"/>
    <w:rsid w:val="008A45A6"/>
    <w:rsid w:val="008B5C9F"/>
    <w:rsid w:val="008D3CCC"/>
    <w:rsid w:val="008F3789"/>
    <w:rsid w:val="008F686C"/>
    <w:rsid w:val="00904800"/>
    <w:rsid w:val="009148DE"/>
    <w:rsid w:val="00924AA2"/>
    <w:rsid w:val="00930089"/>
    <w:rsid w:val="00941E30"/>
    <w:rsid w:val="009475CD"/>
    <w:rsid w:val="00952AC3"/>
    <w:rsid w:val="009557E7"/>
    <w:rsid w:val="00967659"/>
    <w:rsid w:val="009743D9"/>
    <w:rsid w:val="009777D9"/>
    <w:rsid w:val="00991B88"/>
    <w:rsid w:val="00991CC3"/>
    <w:rsid w:val="009A4F21"/>
    <w:rsid w:val="009A55AA"/>
    <w:rsid w:val="009A5753"/>
    <w:rsid w:val="009A579D"/>
    <w:rsid w:val="009A61BA"/>
    <w:rsid w:val="009C505C"/>
    <w:rsid w:val="009D7DD4"/>
    <w:rsid w:val="009E3297"/>
    <w:rsid w:val="009E3E41"/>
    <w:rsid w:val="009E61B7"/>
    <w:rsid w:val="009F734F"/>
    <w:rsid w:val="00A246B6"/>
    <w:rsid w:val="00A266B5"/>
    <w:rsid w:val="00A312E5"/>
    <w:rsid w:val="00A47E70"/>
    <w:rsid w:val="00A50CF0"/>
    <w:rsid w:val="00A57167"/>
    <w:rsid w:val="00A6597B"/>
    <w:rsid w:val="00A762DB"/>
    <w:rsid w:val="00A7671C"/>
    <w:rsid w:val="00A80F6E"/>
    <w:rsid w:val="00A8141B"/>
    <w:rsid w:val="00A8726D"/>
    <w:rsid w:val="00AA2CBC"/>
    <w:rsid w:val="00AA7C9C"/>
    <w:rsid w:val="00AB3E02"/>
    <w:rsid w:val="00AC5820"/>
    <w:rsid w:val="00AD1CD8"/>
    <w:rsid w:val="00AE3402"/>
    <w:rsid w:val="00AF2FB3"/>
    <w:rsid w:val="00AF51D9"/>
    <w:rsid w:val="00AF72CE"/>
    <w:rsid w:val="00B177AD"/>
    <w:rsid w:val="00B258BB"/>
    <w:rsid w:val="00B342A4"/>
    <w:rsid w:val="00B37ACA"/>
    <w:rsid w:val="00B42B83"/>
    <w:rsid w:val="00B50D7A"/>
    <w:rsid w:val="00B67B97"/>
    <w:rsid w:val="00B8368B"/>
    <w:rsid w:val="00B91A89"/>
    <w:rsid w:val="00B968C8"/>
    <w:rsid w:val="00BA3EC5"/>
    <w:rsid w:val="00BA51D9"/>
    <w:rsid w:val="00BB5DFC"/>
    <w:rsid w:val="00BB61FC"/>
    <w:rsid w:val="00BD279D"/>
    <w:rsid w:val="00BD6BB8"/>
    <w:rsid w:val="00C408D6"/>
    <w:rsid w:val="00C4090D"/>
    <w:rsid w:val="00C6461B"/>
    <w:rsid w:val="00C66BA2"/>
    <w:rsid w:val="00C67B37"/>
    <w:rsid w:val="00C84DBD"/>
    <w:rsid w:val="00C86FF7"/>
    <w:rsid w:val="00C870F6"/>
    <w:rsid w:val="00C95985"/>
    <w:rsid w:val="00CA72E6"/>
    <w:rsid w:val="00CA7DC1"/>
    <w:rsid w:val="00CC5026"/>
    <w:rsid w:val="00CC68D0"/>
    <w:rsid w:val="00CE4AFB"/>
    <w:rsid w:val="00CF215B"/>
    <w:rsid w:val="00CF36DB"/>
    <w:rsid w:val="00D03F9A"/>
    <w:rsid w:val="00D06D51"/>
    <w:rsid w:val="00D120DA"/>
    <w:rsid w:val="00D125A2"/>
    <w:rsid w:val="00D14B51"/>
    <w:rsid w:val="00D222EA"/>
    <w:rsid w:val="00D24991"/>
    <w:rsid w:val="00D4678D"/>
    <w:rsid w:val="00D50255"/>
    <w:rsid w:val="00D52705"/>
    <w:rsid w:val="00D52ADE"/>
    <w:rsid w:val="00D55953"/>
    <w:rsid w:val="00D66520"/>
    <w:rsid w:val="00D70F07"/>
    <w:rsid w:val="00D80124"/>
    <w:rsid w:val="00D84AE9"/>
    <w:rsid w:val="00DC1214"/>
    <w:rsid w:val="00DC53F4"/>
    <w:rsid w:val="00DD059F"/>
    <w:rsid w:val="00DE34CF"/>
    <w:rsid w:val="00E129A5"/>
    <w:rsid w:val="00E13F3D"/>
    <w:rsid w:val="00E22420"/>
    <w:rsid w:val="00E34898"/>
    <w:rsid w:val="00E459C4"/>
    <w:rsid w:val="00E513BA"/>
    <w:rsid w:val="00E64EA3"/>
    <w:rsid w:val="00E7592E"/>
    <w:rsid w:val="00E7711D"/>
    <w:rsid w:val="00E84F4F"/>
    <w:rsid w:val="00E87B7D"/>
    <w:rsid w:val="00E91564"/>
    <w:rsid w:val="00EA6C1E"/>
    <w:rsid w:val="00EB04BC"/>
    <w:rsid w:val="00EB09B7"/>
    <w:rsid w:val="00EB0B13"/>
    <w:rsid w:val="00ED0527"/>
    <w:rsid w:val="00ED24F8"/>
    <w:rsid w:val="00EE1A49"/>
    <w:rsid w:val="00EE7D7C"/>
    <w:rsid w:val="00EF0973"/>
    <w:rsid w:val="00F01FE8"/>
    <w:rsid w:val="00F06D50"/>
    <w:rsid w:val="00F15561"/>
    <w:rsid w:val="00F225D3"/>
    <w:rsid w:val="00F233FE"/>
    <w:rsid w:val="00F24B23"/>
    <w:rsid w:val="00F25D98"/>
    <w:rsid w:val="00F27D6E"/>
    <w:rsid w:val="00F300FB"/>
    <w:rsid w:val="00F47715"/>
    <w:rsid w:val="00F61657"/>
    <w:rsid w:val="00F70B92"/>
    <w:rsid w:val="00F918C0"/>
    <w:rsid w:val="00F95642"/>
    <w:rsid w:val="00FB6386"/>
    <w:rsid w:val="00FC2878"/>
    <w:rsid w:val="00FC4D7F"/>
    <w:rsid w:val="00FC79AC"/>
    <w:rsid w:val="00FC7F1C"/>
    <w:rsid w:val="00FF4C0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1E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5595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E3402"/>
    <w:pPr>
      <w:ind w:firstLineChars="200" w:firstLine="420"/>
    </w:pPr>
  </w:style>
  <w:style w:type="character" w:customStyle="1" w:styleId="NOZchn">
    <w:name w:val="NO Zchn"/>
    <w:link w:val="NO"/>
    <w:qFormat/>
    <w:rsid w:val="003243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458A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458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879FF-DFCE-40F8-94E5-143CCCEB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1896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149</cp:revision>
  <cp:lastPrinted>1900-01-01T00:00:00Z</cp:lastPrinted>
  <dcterms:created xsi:type="dcterms:W3CDTF">2024-03-27T06:29:00Z</dcterms:created>
  <dcterms:modified xsi:type="dcterms:W3CDTF">2024-04-08T09:08:00Z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(3)5EVagbMYYpfPSN+FZ/idxFxCHAMWMiVSFU6qKb64qjf5LMPsh+WEYsEd9MROQcqugHmt/wi+
m0WQk5WrBaH29HAX3cC1v9aajo6gacZzk7VWHu2ICDaykbYuLFuHmnRQAUVkZ3SSPsnaus2O
PGWWamNNsuU0ZC59UkXaT0Yi6l0EVX1kVsA4HKb8LxwtzPzYT3jvUuvBlgptVZ013PfrnlfQ
2S23r/+s/cg9EEwT+2</vt:lpwstr>
  </property>
  <property fmtid="{D5CDD505-2E9C-101B-9397-08002B2CF9AE}" pid="22" name="_2015_ms_pID_7253431">
    <vt:lpwstr>h3N5mSTSwpPLZV0F/R6eX4sjX5YtIMc/ASjCyTNB7ODEI4RaZxwnF6
E6D2QPGuR6Oe1/nXXzjtWr4z/pu4Y2isdcfP3Am7jt9jc+gDZDdSz3QsqwPCxBNIGDuHDv3I
tN5zCDupxmwataS8BlrKNJe3784p5Cyoh8Ue+BH2/tRFmoUBWvWeJyNkUMkK2VPDlrHDXr4d
pyyj/OhFFCBTNc6GH+1ArSNjtQkdmcwpPJKz</vt:lpwstr>
  </property>
  <property fmtid="{D5CDD505-2E9C-101B-9397-08002B2CF9AE}" pid="23" name="_2015_ms_pID_7253432">
    <vt:lpwstr>og==</vt:lpwstr>
  </property>
</Properties>
</file>